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D72C8A" w14:textId="243176C5" w:rsidR="00673052" w:rsidRDefault="00673052" w:rsidP="00673052">
      <w:pP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#16</w:t>
      </w:r>
      <w:r w:rsidR="00FD5F93">
        <w:rPr>
          <w:rFonts w:ascii="Arial" w:hAnsi="Arial" w:cs="Arial" w:hint="eastAsia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934666" w:rsidRPr="00934666">
        <w:rPr>
          <w:rFonts w:ascii="Arial" w:hAnsi="Arial" w:cs="Arial"/>
          <w:b/>
          <w:bCs/>
          <w:sz w:val="24"/>
          <w:szCs w:val="24"/>
        </w:rPr>
        <w:t>S2-2406371</w:t>
      </w:r>
    </w:p>
    <w:p w14:paraId="3BD48ADE" w14:textId="3255B92B" w:rsidR="00673052" w:rsidRDefault="00FD5F93" w:rsidP="0067305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_Hlk163203661"/>
      <w:r>
        <w:rPr>
          <w:rFonts w:ascii="Arial" w:hAnsi="Arial" w:cs="Arial" w:hint="eastAsia"/>
          <w:b/>
          <w:bCs/>
          <w:sz w:val="24"/>
          <w:lang w:eastAsia="ko-KR"/>
        </w:rPr>
        <w:t>Jeju</w:t>
      </w:r>
      <w:r w:rsidR="00271040" w:rsidRPr="00271040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Korea</w:t>
      </w:r>
      <w:r w:rsidR="00271040" w:rsidRPr="00271040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May</w:t>
      </w:r>
      <w:r w:rsidR="00271040" w:rsidRPr="00271040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27</w:t>
      </w:r>
      <w:r w:rsidR="00271040" w:rsidRPr="00271040">
        <w:rPr>
          <w:rFonts w:ascii="Arial" w:hAnsi="Arial" w:cs="Arial"/>
          <w:b/>
          <w:bCs/>
          <w:sz w:val="24"/>
        </w:rPr>
        <w:t xml:space="preserve"> –</w:t>
      </w:r>
      <w:r w:rsidR="00F97877">
        <w:rPr>
          <w:rFonts w:ascii="Arial" w:hAnsi="Arial" w:cs="Arial" w:hint="eastAsia"/>
          <w:b/>
          <w:bCs/>
          <w:sz w:val="24"/>
          <w:lang w:eastAsia="ko-KR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31</w:t>
      </w:r>
      <w:r w:rsidR="00271040" w:rsidRPr="00271040">
        <w:rPr>
          <w:rFonts w:ascii="Arial" w:hAnsi="Arial" w:cs="Arial"/>
          <w:b/>
          <w:bCs/>
          <w:sz w:val="24"/>
        </w:rPr>
        <w:t>, 2024</w:t>
      </w:r>
      <w:r w:rsidR="00673052">
        <w:rPr>
          <w:rFonts w:ascii="Arial" w:hAnsi="Arial" w:cs="Arial"/>
          <w:b/>
          <w:bCs/>
        </w:rPr>
        <w:tab/>
        <w:t>(</w:t>
      </w:r>
      <w:r w:rsidR="00673052">
        <w:rPr>
          <w:rFonts w:ascii="Arial" w:hAnsi="Arial" w:cs="Arial"/>
          <w:b/>
          <w:bCs/>
          <w:color w:val="0000FF"/>
        </w:rPr>
        <w:t xml:space="preserve">revision of </w:t>
      </w:r>
      <w:r w:rsidR="00673052" w:rsidRPr="0024717C">
        <w:rPr>
          <w:rFonts w:ascii="Arial" w:hAnsi="Arial" w:cs="Arial"/>
          <w:b/>
          <w:bCs/>
          <w:color w:val="0000FF"/>
        </w:rPr>
        <w:t>S2-240</w:t>
      </w:r>
      <w:r w:rsidR="00673052">
        <w:rPr>
          <w:rFonts w:ascii="Arial" w:hAnsi="Arial" w:cs="Arial" w:hint="eastAsia"/>
          <w:b/>
          <w:bCs/>
          <w:color w:val="0000FF"/>
          <w:lang w:eastAsia="ko-KR"/>
        </w:rPr>
        <w:t>x</w:t>
      </w:r>
      <w:r w:rsidR="00673052">
        <w:rPr>
          <w:rFonts w:ascii="Arial" w:hAnsi="Arial" w:cs="Arial"/>
          <w:b/>
          <w:bCs/>
          <w:color w:val="0000FF"/>
          <w:lang w:eastAsia="ko-KR"/>
        </w:rPr>
        <w:t>xxx</w:t>
      </w:r>
      <w:r w:rsidR="00673052">
        <w:rPr>
          <w:rFonts w:ascii="Arial" w:hAnsi="Arial" w:cs="Arial"/>
          <w:b/>
          <w:bCs/>
        </w:rPr>
        <w:t>)</w:t>
      </w:r>
    </w:p>
    <w:bookmarkEnd w:id="0"/>
    <w:p w14:paraId="3A187A53" w14:textId="77777777" w:rsidR="00BC77CB" w:rsidRPr="00D13B40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243F8FC3" w:rsidR="00BC77CB" w:rsidRPr="00246F02" w:rsidRDefault="00086B19" w:rsidP="008803DA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124E3">
        <w:rPr>
          <w:rFonts w:ascii="Arial" w:hAnsi="Arial" w:cs="Arial"/>
          <w:b/>
        </w:rPr>
        <w:t>KI#</w:t>
      </w:r>
      <w:r w:rsidR="001E02E3">
        <w:rPr>
          <w:rFonts w:ascii="Arial" w:hAnsi="Arial" w:cs="Arial" w:hint="eastAsia"/>
          <w:b/>
          <w:lang w:eastAsia="ko-KR"/>
        </w:rPr>
        <w:t>1 conclusion update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8D544A0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05BA4">
        <w:rPr>
          <w:rFonts w:ascii="Arial" w:hAnsi="Arial" w:cs="Arial"/>
          <w:b/>
        </w:rPr>
        <w:t>8</w:t>
      </w:r>
    </w:p>
    <w:p w14:paraId="2EC179D9" w14:textId="4AD8233A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D05BA4">
        <w:rPr>
          <w:rFonts w:ascii="Arial" w:hAnsi="Arial" w:cs="Arial"/>
          <w:b/>
        </w:rPr>
        <w:t>UIA_ARC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36FD4E24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A152B5">
        <w:rPr>
          <w:rFonts w:ascii="Arial" w:hAnsi="Arial" w:cs="Arial" w:hint="eastAsia"/>
          <w:i/>
          <w:lang w:eastAsia="ko-KR"/>
        </w:rPr>
        <w:t xml:space="preserve">to update </w:t>
      </w:r>
      <w:r w:rsidR="007445E8">
        <w:rPr>
          <w:rFonts w:ascii="Arial" w:hAnsi="Arial" w:cs="Arial" w:hint="eastAsia"/>
          <w:i/>
          <w:lang w:eastAsia="ko-KR"/>
        </w:rPr>
        <w:t>conclusion for key issue #1</w:t>
      </w:r>
      <w:r w:rsidR="00A152B5">
        <w:rPr>
          <w:rFonts w:ascii="Arial" w:hAnsi="Arial" w:cs="Arial" w:hint="eastAsia"/>
          <w:i/>
          <w:lang w:eastAsia="ko-KR"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2E9252AE" w14:textId="4B3DFE15" w:rsidR="005C3A49" w:rsidRDefault="007445E8" w:rsidP="005C3A49">
      <w:pPr>
        <w:pStyle w:val="B1"/>
        <w:ind w:left="0" w:firstLine="0"/>
        <w:rPr>
          <w:lang w:eastAsia="ko-KR"/>
        </w:rPr>
      </w:pPr>
      <w:r w:rsidRPr="007445E8">
        <w:rPr>
          <w:lang w:eastAsia="ko-KR"/>
        </w:rPr>
        <w:t>This paper proposes to update conclusion for key issue #1.</w:t>
      </w:r>
    </w:p>
    <w:p w14:paraId="1DFD3570" w14:textId="77777777" w:rsidR="00DA6325" w:rsidRPr="005C3A49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4EFBDC6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="00977491" w:rsidRPr="00977491">
        <w:rPr>
          <w:lang w:eastAsia="zh-CN"/>
        </w:rPr>
        <w:t>23.700-</w:t>
      </w:r>
      <w:r w:rsidR="00533069">
        <w:rPr>
          <w:lang w:eastAsia="zh-CN"/>
        </w:rPr>
        <w:t>32</w:t>
      </w:r>
      <w:r w:rsidRPr="00C00533">
        <w:rPr>
          <w:lang w:eastAsia="zh-CN"/>
        </w:rPr>
        <w:t>.</w:t>
      </w:r>
    </w:p>
    <w:p w14:paraId="594FE633" w14:textId="77777777" w:rsidR="0062390E" w:rsidRDefault="0062390E" w:rsidP="0062390E">
      <w:pPr>
        <w:jc w:val="both"/>
        <w:rPr>
          <w:b/>
          <w:lang w:eastAsia="ko-KR"/>
        </w:rPr>
      </w:pPr>
    </w:p>
    <w:p w14:paraId="693F0FE3" w14:textId="36E9A619" w:rsidR="0062390E" w:rsidRDefault="0062390E" w:rsidP="0062390E">
      <w:pPr>
        <w:pStyle w:val="StartEndofChange"/>
      </w:pPr>
      <w:r>
        <w:t>* * * * Start of 1</w:t>
      </w:r>
      <w:r w:rsidRPr="00E15141">
        <w:t>st</w:t>
      </w:r>
      <w:r>
        <w:t xml:space="preserve"> Change * * * *</w:t>
      </w:r>
    </w:p>
    <w:p w14:paraId="72B6A3D8" w14:textId="77777777" w:rsidR="004258BC" w:rsidRDefault="004258BC" w:rsidP="004258BC">
      <w:pPr>
        <w:rPr>
          <w:rFonts w:eastAsia="Yu Mincho"/>
        </w:rPr>
      </w:pPr>
    </w:p>
    <w:p w14:paraId="4882A7D2" w14:textId="77777777" w:rsidR="002D0AE8" w:rsidRPr="002D0AE8" w:rsidRDefault="002D0AE8" w:rsidP="002D0AE8">
      <w:pPr>
        <w:keepNext/>
        <w:keepLines/>
        <w:spacing w:before="180"/>
        <w:ind w:left="1134" w:hanging="1134"/>
        <w:outlineLvl w:val="1"/>
        <w:rPr>
          <w:rFonts w:ascii="Arial" w:hAnsi="Arial"/>
          <w:color w:val="auto"/>
          <w:sz w:val="32"/>
          <w:lang w:eastAsia="en-GB"/>
        </w:rPr>
      </w:pPr>
      <w:bookmarkStart w:id="1" w:name="_Toc165096164"/>
      <w:r w:rsidRPr="002D0AE8">
        <w:rPr>
          <w:rFonts w:ascii="Arial" w:hAnsi="Arial"/>
          <w:color w:val="auto"/>
          <w:sz w:val="32"/>
          <w:lang w:eastAsia="en-GB"/>
        </w:rPr>
        <w:t>8.1</w:t>
      </w:r>
      <w:r w:rsidRPr="002D0AE8">
        <w:rPr>
          <w:rFonts w:ascii="Arial" w:hAnsi="Arial"/>
          <w:color w:val="auto"/>
          <w:sz w:val="32"/>
          <w:lang w:eastAsia="en-GB"/>
        </w:rPr>
        <w:tab/>
        <w:t>Key Issue #1: Identifying the Human User of a Subscription</w:t>
      </w:r>
      <w:bookmarkEnd w:id="1"/>
    </w:p>
    <w:p w14:paraId="576D06A5" w14:textId="77777777" w:rsidR="002D0AE8" w:rsidRPr="002D0AE8" w:rsidRDefault="002D0AE8" w:rsidP="002D0AE8">
      <w:pPr>
        <w:rPr>
          <w:rFonts w:eastAsia="SimSun"/>
        </w:rPr>
      </w:pPr>
      <w:r w:rsidRPr="002D0AE8">
        <w:rPr>
          <w:color w:val="auto"/>
          <w:lang w:eastAsia="en-GB"/>
        </w:rPr>
        <w:t>The following bullets are the interim conclusion principles for KI#1:</w:t>
      </w:r>
    </w:p>
    <w:p w14:paraId="0CA4BC3D" w14:textId="5F5EDF85" w:rsidR="002D0AE8" w:rsidRPr="002D0AE8" w:rsidDel="00F2607D" w:rsidRDefault="002D0AE8" w:rsidP="002D0AE8">
      <w:pPr>
        <w:keepLines/>
        <w:ind w:left="1559" w:hanging="1276"/>
        <w:rPr>
          <w:del w:id="2" w:author="Myungjune@LGE" w:date="2024-05-10T12:38:00Z" w16du:dateUtc="2024-05-10T03:38:00Z"/>
          <w:color w:val="FF0000"/>
          <w:lang w:eastAsia="zh-CN"/>
        </w:rPr>
      </w:pPr>
      <w:del w:id="3" w:author="Myungjune@LGE" w:date="2024-05-10T12:38:00Z" w16du:dateUtc="2024-05-10T03:38:00Z">
        <w:r w:rsidRPr="002D0AE8" w:rsidDel="00F2607D">
          <w:rPr>
            <w:color w:val="FF0000"/>
            <w:lang w:eastAsia="zh-CN"/>
          </w:rPr>
          <w:delText xml:space="preserve">Editor’s note: </w:delText>
        </w:r>
        <w:r w:rsidRPr="002D0AE8" w:rsidDel="00F2607D">
          <w:rPr>
            <w:color w:val="FF0000"/>
            <w:lang w:eastAsia="zh-CN"/>
          </w:rPr>
          <w:tab/>
          <w:delText>The above conclusion principles are only tentatively agreed.</w:delText>
        </w:r>
      </w:del>
    </w:p>
    <w:p w14:paraId="26D630E6" w14:textId="77777777" w:rsidR="002D0AE8" w:rsidRPr="002D0AE8" w:rsidRDefault="002D0AE8" w:rsidP="002D0AE8">
      <w:pPr>
        <w:ind w:left="568" w:hanging="284"/>
        <w:rPr>
          <w:color w:val="auto"/>
        </w:rPr>
      </w:pPr>
      <w:r w:rsidRPr="002D0AE8">
        <w:rPr>
          <w:color w:val="auto"/>
          <w:lang w:eastAsia="en-GB"/>
        </w:rPr>
        <w:t>-</w:t>
      </w:r>
      <w:r w:rsidRPr="002D0AE8">
        <w:rPr>
          <w:color w:val="auto"/>
          <w:lang w:eastAsia="en-GB"/>
        </w:rPr>
        <w:tab/>
        <w:t>The User Identifier format is NAI.</w:t>
      </w:r>
    </w:p>
    <w:p w14:paraId="021EBF00" w14:textId="77777777" w:rsidR="002D0AE8" w:rsidRPr="002D0AE8" w:rsidRDefault="002D0AE8" w:rsidP="002D0AE8">
      <w:pPr>
        <w:ind w:left="568" w:hanging="284"/>
        <w:rPr>
          <w:color w:val="auto"/>
          <w:lang w:eastAsia="en-GB"/>
        </w:rPr>
      </w:pPr>
      <w:r w:rsidRPr="002D0AE8">
        <w:rPr>
          <w:color w:val="auto"/>
          <w:lang w:eastAsia="en-GB"/>
        </w:rPr>
        <w:t>-</w:t>
      </w:r>
      <w:r w:rsidRPr="002D0AE8">
        <w:rPr>
          <w:color w:val="auto"/>
          <w:lang w:eastAsia="en-GB"/>
        </w:rPr>
        <w:tab/>
        <w:t>The User Identity Profile may contain:</w:t>
      </w:r>
    </w:p>
    <w:p w14:paraId="70921580" w14:textId="77777777" w:rsidR="002D0AE8" w:rsidRPr="002D0AE8" w:rsidRDefault="002D0AE8" w:rsidP="002D0AE8">
      <w:pPr>
        <w:ind w:left="851" w:hanging="284"/>
        <w:rPr>
          <w:color w:val="auto"/>
          <w:lang w:eastAsia="en-GB"/>
        </w:rPr>
      </w:pPr>
      <w:r w:rsidRPr="002D0AE8">
        <w:rPr>
          <w:color w:val="auto"/>
          <w:lang w:eastAsia="en-GB"/>
        </w:rPr>
        <w:t>-</w:t>
      </w:r>
      <w:r w:rsidRPr="002D0AE8">
        <w:rPr>
          <w:color w:val="auto"/>
          <w:lang w:eastAsia="en-GB"/>
        </w:rPr>
        <w:tab/>
        <w:t>one or more User Identifiers;</w:t>
      </w:r>
    </w:p>
    <w:p w14:paraId="2F4FB9AD" w14:textId="77777777" w:rsidR="002D0AE8" w:rsidRDefault="002D0AE8" w:rsidP="002D0AE8">
      <w:pPr>
        <w:ind w:left="851" w:hanging="284"/>
        <w:rPr>
          <w:ins w:id="4" w:author="Myungjune@LGE" w:date="2024-05-10T13:00:00Z" w16du:dateUtc="2024-05-10T04:00:00Z"/>
          <w:color w:val="auto"/>
          <w:lang w:eastAsia="en-GB"/>
        </w:rPr>
      </w:pPr>
      <w:r w:rsidRPr="002D0AE8">
        <w:rPr>
          <w:color w:val="auto"/>
          <w:lang w:eastAsia="en-GB"/>
        </w:rPr>
        <w:t>-</w:t>
      </w:r>
      <w:r w:rsidRPr="002D0AE8">
        <w:rPr>
          <w:color w:val="auto"/>
          <w:lang w:eastAsia="en-GB"/>
        </w:rPr>
        <w:tab/>
        <w:t>a list of linked subscriptions.</w:t>
      </w:r>
    </w:p>
    <w:p w14:paraId="14AD828C" w14:textId="05556ACC" w:rsidR="00B156F8" w:rsidRDefault="00B156F8" w:rsidP="002D0AE8">
      <w:pPr>
        <w:ind w:left="851" w:hanging="284"/>
        <w:rPr>
          <w:ins w:id="5" w:author="Myungjune@LGE" w:date="2024-05-10T13:00:00Z" w16du:dateUtc="2024-05-10T04:00:00Z"/>
          <w:color w:val="auto"/>
          <w:lang w:eastAsia="ko-KR"/>
        </w:rPr>
      </w:pPr>
      <w:ins w:id="6" w:author="Myungjune@LGE" w:date="2024-05-10T13:00:00Z" w16du:dateUtc="2024-05-10T04:00:00Z">
        <w:r>
          <w:rPr>
            <w:rFonts w:hint="eastAsia"/>
            <w:color w:val="auto"/>
            <w:lang w:eastAsia="ko-KR"/>
          </w:rPr>
          <w:t>-</w:t>
        </w:r>
        <w:r>
          <w:rPr>
            <w:color w:val="auto"/>
            <w:lang w:eastAsia="ko-KR"/>
          </w:rPr>
          <w:tab/>
        </w:r>
        <w:r>
          <w:rPr>
            <w:rFonts w:hint="eastAsia"/>
            <w:color w:val="auto"/>
            <w:lang w:eastAsia="ko-KR"/>
          </w:rPr>
          <w:t>Service specific settings.</w:t>
        </w:r>
      </w:ins>
    </w:p>
    <w:p w14:paraId="6B27605E" w14:textId="3134201F" w:rsidR="00B156F8" w:rsidRDefault="00B156F8" w:rsidP="00B156F8">
      <w:pPr>
        <w:pStyle w:val="B3"/>
        <w:rPr>
          <w:ins w:id="7" w:author="Myungjune@LGE" w:date="2024-05-10T13:01:00Z" w16du:dateUtc="2024-05-10T04:01:00Z"/>
          <w:lang w:eastAsia="ko-KR"/>
        </w:rPr>
      </w:pPr>
      <w:ins w:id="8" w:author="Myungjune@LGE" w:date="2024-05-10T13:00:00Z" w16du:dateUtc="2024-05-10T04:00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QoS information (</w:t>
        </w:r>
      </w:ins>
      <w:ins w:id="9" w:author="Myungjune@LGE" w:date="2024-05-10T13:01:00Z" w16du:dateUtc="2024-05-10T04:01:00Z">
        <w:r>
          <w:rPr>
            <w:rFonts w:hint="eastAsia"/>
            <w:lang w:eastAsia="ko-KR"/>
          </w:rPr>
          <w:t>5QI and ARP)</w:t>
        </w:r>
      </w:ins>
    </w:p>
    <w:p w14:paraId="5B8ECBBC" w14:textId="1ED61B9D" w:rsidR="00B156F8" w:rsidRDefault="00B156F8" w:rsidP="00B156F8">
      <w:pPr>
        <w:pStyle w:val="B3"/>
        <w:rPr>
          <w:ins w:id="10" w:author="Myungjune@LGE" w:date="2024-05-10T13:01:00Z" w16du:dateUtc="2024-05-10T04:01:00Z"/>
          <w:lang w:eastAsia="ko-KR"/>
        </w:rPr>
      </w:pPr>
      <w:ins w:id="11" w:author="Myungjune@LGE" w:date="2024-05-10T13:01:00Z" w16du:dateUtc="2024-05-10T04:01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Allowed DNNs</w:t>
        </w:r>
      </w:ins>
    </w:p>
    <w:p w14:paraId="7B06D072" w14:textId="26D48EDC" w:rsidR="00B156F8" w:rsidRPr="002D0AE8" w:rsidRDefault="00B156F8" w:rsidP="00B156F8">
      <w:pPr>
        <w:pStyle w:val="B3"/>
        <w:rPr>
          <w:lang w:eastAsia="ko-KR"/>
        </w:rPr>
      </w:pPr>
      <w:ins w:id="12" w:author="Myungjune@LGE" w:date="2024-05-10T13:02:00Z" w16du:dateUtc="2024-05-10T04:02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Allowed operator services (e.g. </w:t>
        </w:r>
      </w:ins>
      <w:ins w:id="13" w:author="Myungjune@LGE" w:date="2024-05-10T13:03:00Z" w16du:dateUtc="2024-05-10T04:03:00Z">
        <w:r>
          <w:rPr>
            <w:rFonts w:hint="eastAsia"/>
            <w:lang w:eastAsia="ko-KR"/>
          </w:rPr>
          <w:t>V</w:t>
        </w:r>
      </w:ins>
      <w:ins w:id="14" w:author="Myungjune@LGE" w:date="2024-05-10T13:02:00Z" w16du:dateUtc="2024-05-10T04:02:00Z">
        <w:r>
          <w:rPr>
            <w:rFonts w:hint="eastAsia"/>
            <w:lang w:eastAsia="ko-KR"/>
          </w:rPr>
          <w:t>oice, SMS, etc)</w:t>
        </w:r>
      </w:ins>
    </w:p>
    <w:p w14:paraId="2092FB17" w14:textId="1F2934D9" w:rsidR="002D0AE8" w:rsidRPr="002D0AE8" w:rsidDel="00B156F8" w:rsidRDefault="002D0AE8" w:rsidP="002D0AE8">
      <w:pPr>
        <w:keepLines/>
        <w:ind w:left="1559" w:hanging="1276"/>
        <w:rPr>
          <w:del w:id="15" w:author="Myungjune@LGE" w:date="2024-05-10T13:05:00Z" w16du:dateUtc="2024-05-10T04:05:00Z"/>
          <w:color w:val="FF0000"/>
          <w:lang w:val="en-US" w:eastAsia="en-GB"/>
        </w:rPr>
      </w:pPr>
      <w:del w:id="16" w:author="Myungjune@LGE" w:date="2024-05-10T13:05:00Z" w16du:dateUtc="2024-05-10T04:05:00Z">
        <w:r w:rsidRPr="002D0AE8" w:rsidDel="00B156F8">
          <w:rPr>
            <w:color w:val="FF0000"/>
            <w:lang w:val="en-US" w:eastAsia="en-GB"/>
          </w:rPr>
          <w:delText>Editor's note:</w:delText>
        </w:r>
        <w:r w:rsidRPr="002D0AE8" w:rsidDel="00B156F8">
          <w:rPr>
            <w:color w:val="FF0000"/>
            <w:lang w:val="en-US" w:eastAsia="en-GB"/>
          </w:rPr>
          <w:tab/>
          <w:delText>Where the User Identity Profile is stored is FFS.</w:delText>
        </w:r>
      </w:del>
    </w:p>
    <w:p w14:paraId="41B761A5" w14:textId="214A24DF" w:rsidR="002D0AE8" w:rsidRPr="002D0AE8" w:rsidDel="00B156F8" w:rsidRDefault="002D0AE8" w:rsidP="002D0AE8">
      <w:pPr>
        <w:keepLines/>
        <w:ind w:left="1559" w:hanging="1276"/>
        <w:rPr>
          <w:del w:id="17" w:author="Myungjune@LGE" w:date="2024-05-10T13:05:00Z" w16du:dateUtc="2024-05-10T04:05:00Z"/>
          <w:color w:val="FF0000"/>
          <w:lang w:val="en-US" w:eastAsia="en-GB"/>
        </w:rPr>
      </w:pPr>
      <w:del w:id="18" w:author="Myungjune@LGE" w:date="2024-05-10T13:05:00Z" w16du:dateUtc="2024-05-10T04:05:00Z">
        <w:r w:rsidRPr="002D0AE8" w:rsidDel="00B156F8">
          <w:rPr>
            <w:color w:val="FF0000"/>
            <w:lang w:val="en-US" w:eastAsia="en-GB"/>
          </w:rPr>
          <w:delText>Editor's note:</w:delText>
        </w:r>
        <w:r w:rsidRPr="002D0AE8" w:rsidDel="00B156F8">
          <w:rPr>
            <w:color w:val="FF0000"/>
            <w:lang w:val="en-US" w:eastAsia="en-GB"/>
          </w:rPr>
          <w:tab/>
          <w:delText>Whether there can be more than one User identifier in the User identity Profile is FFS. The IE in the User Identity Profile is FFS.</w:delText>
        </w:r>
      </w:del>
    </w:p>
    <w:p w14:paraId="18BFD50E" w14:textId="145C33E4" w:rsidR="00BF49FD" w:rsidRDefault="00BF49FD" w:rsidP="002D0AE8">
      <w:pPr>
        <w:ind w:left="568" w:hanging="284"/>
        <w:rPr>
          <w:ins w:id="19" w:author="Myungjune@LGE" w:date="2024-05-10T13:48:00Z" w16du:dateUtc="2024-05-10T04:48:00Z"/>
          <w:color w:val="auto"/>
          <w:lang w:eastAsia="ko-KR"/>
        </w:rPr>
      </w:pPr>
      <w:ins w:id="20" w:author="Myungjune@LGE" w:date="2024-05-10T13:48:00Z" w16du:dateUtc="2024-05-10T04:48:00Z">
        <w:r>
          <w:rPr>
            <w:rFonts w:hint="eastAsia"/>
            <w:color w:val="auto"/>
            <w:lang w:eastAsia="ko-KR"/>
          </w:rPr>
          <w:t>-</w:t>
        </w:r>
        <w:r>
          <w:rPr>
            <w:color w:val="auto"/>
            <w:lang w:eastAsia="ko-KR"/>
          </w:rPr>
          <w:tab/>
        </w:r>
        <w:r>
          <w:rPr>
            <w:rFonts w:hint="eastAsia"/>
            <w:color w:val="auto"/>
            <w:lang w:eastAsia="ko-KR"/>
          </w:rPr>
          <w:t>The User Identity Profile is stored in the UDR.</w:t>
        </w:r>
      </w:ins>
    </w:p>
    <w:p w14:paraId="373BA684" w14:textId="77777777" w:rsidR="00BF49FD" w:rsidRDefault="00BF49FD" w:rsidP="00BF49FD">
      <w:pPr>
        <w:ind w:left="568" w:hanging="284"/>
        <w:rPr>
          <w:ins w:id="21" w:author="Myungjune@LGE" w:date="2024-05-10T13:48:00Z" w16du:dateUtc="2024-05-10T04:48:00Z"/>
          <w:color w:val="auto"/>
          <w:lang w:val="en-CA" w:eastAsia="ko-KR"/>
        </w:rPr>
      </w:pPr>
      <w:ins w:id="22" w:author="Myungjune@LGE" w:date="2024-05-10T13:48:00Z" w16du:dateUtc="2024-05-10T04:48:00Z">
        <w:r>
          <w:rPr>
            <w:rFonts w:hint="eastAsia"/>
            <w:color w:val="auto"/>
            <w:lang w:val="en-CA" w:eastAsia="ko-KR"/>
          </w:rPr>
          <w:t>-</w:t>
        </w:r>
        <w:r>
          <w:rPr>
            <w:color w:val="auto"/>
            <w:lang w:val="en-CA" w:eastAsia="ko-KR"/>
          </w:rPr>
          <w:tab/>
        </w:r>
        <w:r>
          <w:rPr>
            <w:rFonts w:hint="eastAsia"/>
            <w:color w:val="auto"/>
            <w:lang w:val="en-CA" w:eastAsia="ko-KR"/>
          </w:rPr>
          <w:t>The U</w:t>
        </w:r>
        <w:r>
          <w:rPr>
            <w:color w:val="auto"/>
            <w:lang w:val="en-CA" w:eastAsia="ko-KR"/>
          </w:rPr>
          <w:t>s</w:t>
        </w:r>
        <w:r>
          <w:rPr>
            <w:rFonts w:hint="eastAsia"/>
            <w:color w:val="auto"/>
            <w:lang w:val="en-CA" w:eastAsia="ko-KR"/>
          </w:rPr>
          <w:t xml:space="preserve">er Identity Profile can </w:t>
        </w:r>
        <w:r>
          <w:rPr>
            <w:color w:val="auto"/>
            <w:lang w:val="en-CA" w:eastAsia="ko-KR"/>
          </w:rPr>
          <w:t>be provisioned</w:t>
        </w:r>
        <w:r>
          <w:rPr>
            <w:rFonts w:hint="eastAsia"/>
            <w:color w:val="auto"/>
            <w:lang w:val="en-CA" w:eastAsia="ko-KR"/>
          </w:rPr>
          <w:t xml:space="preserve"> by the AF using NEF </w:t>
        </w:r>
        <w:r>
          <w:rPr>
            <w:color w:val="auto"/>
            <w:lang w:val="en-CA" w:eastAsia="ko-KR"/>
          </w:rPr>
          <w:t>parameter</w:t>
        </w:r>
        <w:r>
          <w:rPr>
            <w:rFonts w:hint="eastAsia"/>
            <w:color w:val="auto"/>
            <w:lang w:val="en-CA" w:eastAsia="ko-KR"/>
          </w:rPr>
          <w:t xml:space="preserve"> </w:t>
        </w:r>
        <w:r>
          <w:rPr>
            <w:color w:val="auto"/>
            <w:lang w:val="en-CA" w:eastAsia="ko-KR"/>
          </w:rPr>
          <w:t>provisioning</w:t>
        </w:r>
        <w:r>
          <w:rPr>
            <w:rFonts w:hint="eastAsia"/>
            <w:color w:val="auto"/>
            <w:lang w:val="en-CA" w:eastAsia="ko-KR"/>
          </w:rPr>
          <w:t xml:space="preserve"> procedure.</w:t>
        </w:r>
      </w:ins>
    </w:p>
    <w:p w14:paraId="0437DD0E" w14:textId="77777777" w:rsidR="00BE639E" w:rsidRDefault="002D0AE8" w:rsidP="00BE639E">
      <w:pPr>
        <w:ind w:left="568" w:hanging="284"/>
        <w:rPr>
          <w:ins w:id="23" w:author="Myungjune@LGE" w:date="2024-05-16T15:27:00Z" w16du:dateUtc="2024-05-16T06:27:00Z"/>
          <w:color w:val="auto"/>
          <w:lang w:val="en-CA" w:eastAsia="zh-CN"/>
        </w:rPr>
      </w:pPr>
      <w:r w:rsidRPr="002D0AE8">
        <w:rPr>
          <w:color w:val="auto"/>
          <w:lang w:eastAsia="en-GB"/>
        </w:rPr>
        <w:lastRenderedPageBreak/>
        <w:t>-</w:t>
      </w:r>
      <w:r w:rsidRPr="002D0AE8">
        <w:rPr>
          <w:color w:val="auto"/>
          <w:lang w:eastAsia="en-GB"/>
        </w:rPr>
        <w:tab/>
      </w:r>
      <w:r w:rsidRPr="002D0AE8">
        <w:rPr>
          <w:color w:val="auto"/>
          <w:lang w:eastAsia="zh-CN"/>
        </w:rPr>
        <w:t xml:space="preserve">The User Identifier is unique within PLMN and can be linked/unlinked with a 5GS </w:t>
      </w:r>
      <w:r w:rsidRPr="002D0AE8">
        <w:rPr>
          <w:color w:val="auto"/>
          <w:lang w:val="en-CA" w:eastAsia="zh-CN"/>
        </w:rPr>
        <w:t>subscription identified by a SUPI.</w:t>
      </w:r>
    </w:p>
    <w:p w14:paraId="6E28218C" w14:textId="77777777" w:rsidR="00BE639E" w:rsidRDefault="00BE639E" w:rsidP="00BE639E">
      <w:pPr>
        <w:ind w:left="568" w:hanging="284"/>
        <w:rPr>
          <w:ins w:id="24" w:author="Myungjune@LGE" w:date="2024-05-16T15:27:00Z" w16du:dateUtc="2024-05-16T06:27:00Z"/>
          <w:color w:val="auto"/>
          <w:lang w:val="en-CA" w:eastAsia="ko-KR"/>
        </w:rPr>
      </w:pPr>
      <w:ins w:id="25" w:author="Myungjune@LGE" w:date="2024-05-16T15:27:00Z" w16du:dateUtc="2024-05-16T06:27:00Z">
        <w:r>
          <w:rPr>
            <w:rFonts w:hint="eastAsia"/>
            <w:color w:val="auto"/>
            <w:lang w:val="en-CA" w:eastAsia="ko-KR"/>
          </w:rPr>
          <w:t>-</w:t>
        </w:r>
        <w:r>
          <w:rPr>
            <w:color w:val="auto"/>
            <w:lang w:val="en-CA" w:eastAsia="ko-KR"/>
          </w:rPr>
          <w:tab/>
        </w:r>
        <w:r>
          <w:rPr>
            <w:rFonts w:hint="eastAsia"/>
            <w:color w:val="auto"/>
            <w:lang w:val="en-CA" w:eastAsia="ko-KR"/>
          </w:rPr>
          <w:t xml:space="preserve">The User Identifier is activated based on Registration Request message including User Identifier provided by the UE. When the AMF received User </w:t>
        </w:r>
        <w:r>
          <w:rPr>
            <w:color w:val="auto"/>
            <w:lang w:val="en-CA" w:eastAsia="ko-KR"/>
          </w:rPr>
          <w:t>Identifier, the</w:t>
        </w:r>
        <w:r>
          <w:rPr>
            <w:rFonts w:hint="eastAsia"/>
            <w:color w:val="auto"/>
            <w:lang w:val="en-CA" w:eastAsia="ko-KR"/>
          </w:rPr>
          <w:t xml:space="preserve"> AMF provides the User Identifier to the UDM. The UDM enforces only one User Identifier is activated at a given time.</w:t>
        </w:r>
      </w:ins>
    </w:p>
    <w:p w14:paraId="149BF24C" w14:textId="77777777" w:rsidR="00BE639E" w:rsidRDefault="00BE639E" w:rsidP="00BE639E">
      <w:pPr>
        <w:ind w:left="568" w:hanging="284"/>
        <w:rPr>
          <w:ins w:id="26" w:author="Myungjune@LGE" w:date="2024-05-16T15:27:00Z" w16du:dateUtc="2024-05-16T06:27:00Z"/>
          <w:color w:val="auto"/>
          <w:lang w:val="en-CA" w:eastAsia="ko-KR"/>
        </w:rPr>
      </w:pPr>
      <w:ins w:id="27" w:author="Myungjune@LGE" w:date="2024-05-16T15:27:00Z" w16du:dateUtc="2024-05-16T06:27:00Z">
        <w:r>
          <w:rPr>
            <w:rFonts w:hint="eastAsia"/>
            <w:color w:val="auto"/>
            <w:lang w:val="en-CA" w:eastAsia="ko-KR"/>
          </w:rPr>
          <w:t>-</w:t>
        </w:r>
        <w:r>
          <w:rPr>
            <w:color w:val="auto"/>
            <w:lang w:val="en-CA" w:eastAsia="ko-KR"/>
          </w:rPr>
          <w:tab/>
        </w:r>
        <w:r>
          <w:rPr>
            <w:rFonts w:hint="eastAsia"/>
            <w:color w:val="auto"/>
            <w:lang w:val="en-CA" w:eastAsia="ko-KR"/>
          </w:rPr>
          <w:t xml:space="preserve">When a User Identifier is activated, the AMF ensures that </w:t>
        </w:r>
        <w:r w:rsidRPr="00463A7A">
          <w:rPr>
            <w:color w:val="auto"/>
            <w:lang w:val="en-CA" w:eastAsia="ko-KR"/>
          </w:rPr>
          <w:t>a UE's</w:t>
        </w:r>
        <w:r>
          <w:rPr>
            <w:rFonts w:hint="eastAsia"/>
            <w:color w:val="auto"/>
            <w:lang w:val="en-CA" w:eastAsia="ko-KR"/>
          </w:rPr>
          <w:t xml:space="preserve"> ongoing services are terminated</w:t>
        </w:r>
        <w:r w:rsidRPr="00463A7A">
          <w:rPr>
            <w:color w:val="auto"/>
            <w:lang w:val="en-CA" w:eastAsia="ko-KR"/>
          </w:rPr>
          <w:t>/disabled</w:t>
        </w:r>
      </w:ins>
    </w:p>
    <w:p w14:paraId="3DAAF998" w14:textId="77777777" w:rsidR="00BE639E" w:rsidRDefault="00BE639E" w:rsidP="00BE639E">
      <w:pPr>
        <w:pStyle w:val="B3"/>
        <w:rPr>
          <w:ins w:id="28" w:author="Myungjune@LGE" w:date="2024-05-16T15:27:00Z" w16du:dateUtc="2024-05-16T06:27:00Z"/>
          <w:lang w:val="en-CA" w:eastAsia="ko-KR"/>
        </w:rPr>
      </w:pPr>
      <w:ins w:id="29" w:author="Myungjune@LGE" w:date="2024-05-16T15:27:00Z" w16du:dateUtc="2024-05-16T06:27:00Z">
        <w:r>
          <w:rPr>
            <w:rFonts w:hint="eastAsia"/>
            <w:lang w:val="en-CA" w:eastAsia="ko-KR"/>
          </w:rPr>
          <w:t>-</w:t>
        </w:r>
        <w:r>
          <w:rPr>
            <w:lang w:val="en-CA" w:eastAsia="ko-KR"/>
          </w:rPr>
          <w:tab/>
        </w:r>
        <w:r>
          <w:rPr>
            <w:rFonts w:hint="eastAsia"/>
            <w:lang w:val="en-CA" w:eastAsia="ko-KR"/>
          </w:rPr>
          <w:t>by triggering PDU S</w:t>
        </w:r>
        <w:r>
          <w:rPr>
            <w:lang w:val="en-CA" w:eastAsia="ko-KR"/>
          </w:rPr>
          <w:t>e</w:t>
        </w:r>
        <w:r>
          <w:rPr>
            <w:rFonts w:hint="eastAsia"/>
            <w:lang w:val="en-CA" w:eastAsia="ko-KR"/>
          </w:rPr>
          <w:t>ssion release procedure.</w:t>
        </w:r>
      </w:ins>
    </w:p>
    <w:p w14:paraId="63360798" w14:textId="77777777" w:rsidR="00BE639E" w:rsidRPr="00355827" w:rsidRDefault="00BE639E" w:rsidP="00BE639E">
      <w:pPr>
        <w:pStyle w:val="B3"/>
        <w:rPr>
          <w:ins w:id="30" w:author="Myungjune@LGE" w:date="2024-05-16T15:27:00Z" w16du:dateUtc="2024-05-16T06:27:00Z"/>
          <w:lang w:val="en-CA" w:eastAsia="ko-KR"/>
        </w:rPr>
      </w:pPr>
      <w:ins w:id="31" w:author="Myungjune@LGE" w:date="2024-05-16T15:27:00Z" w16du:dateUtc="2024-05-16T06:27:00Z">
        <w:r>
          <w:rPr>
            <w:rFonts w:hint="eastAsia"/>
            <w:lang w:val="en-CA" w:eastAsia="ko-KR"/>
          </w:rPr>
          <w:t>-</w:t>
        </w:r>
        <w:r>
          <w:rPr>
            <w:lang w:val="en-CA" w:eastAsia="ko-KR"/>
          </w:rPr>
          <w:tab/>
        </w:r>
        <w:r>
          <w:rPr>
            <w:rFonts w:hint="eastAsia"/>
            <w:lang w:val="en-CA" w:eastAsia="ko-KR"/>
          </w:rPr>
          <w:t xml:space="preserve">by triggering Deregistration procedure for SMS over NAS </w:t>
        </w:r>
        <w:r w:rsidRPr="00463A7A">
          <w:rPr>
            <w:lang w:val="en-CA" w:eastAsia="ko-KR"/>
          </w:rPr>
          <w:t>(i.e. deactivation of the UE's SMS service)</w:t>
        </w:r>
        <w:r>
          <w:rPr>
            <w:rFonts w:hint="eastAsia"/>
            <w:lang w:val="en-CA" w:eastAsia="ko-KR"/>
          </w:rPr>
          <w:t>.</w:t>
        </w:r>
      </w:ins>
    </w:p>
    <w:p w14:paraId="2ACE4815" w14:textId="77777777" w:rsidR="00BE639E" w:rsidRDefault="00BE639E" w:rsidP="00BE639E">
      <w:pPr>
        <w:ind w:left="568" w:hanging="284"/>
        <w:rPr>
          <w:ins w:id="32" w:author="Myungjune@LGE" w:date="2024-05-16T15:27:00Z" w16du:dateUtc="2024-05-16T06:27:00Z"/>
          <w:color w:val="auto"/>
          <w:lang w:val="en-CA" w:eastAsia="ko-KR"/>
        </w:rPr>
      </w:pPr>
      <w:ins w:id="33" w:author="Myungjune@LGE" w:date="2024-05-16T15:27:00Z" w16du:dateUtc="2024-05-16T06:27:00Z">
        <w:r>
          <w:rPr>
            <w:rFonts w:hint="eastAsia"/>
            <w:color w:val="auto"/>
            <w:lang w:val="en-CA" w:eastAsia="ko-KR"/>
          </w:rPr>
          <w:t>-</w:t>
        </w:r>
        <w:r>
          <w:rPr>
            <w:color w:val="auto"/>
            <w:lang w:val="en-CA" w:eastAsia="ko-KR"/>
          </w:rPr>
          <w:tab/>
        </w:r>
        <w:r>
          <w:rPr>
            <w:rFonts w:hint="eastAsia"/>
            <w:color w:val="auto"/>
            <w:lang w:val="en-CA" w:eastAsia="ko-KR"/>
          </w:rPr>
          <w:t xml:space="preserve">When a User Identifier is deactivated, the AMF ensures that </w:t>
        </w:r>
        <w:r w:rsidRPr="00463A7A">
          <w:rPr>
            <w:color w:val="auto"/>
            <w:lang w:val="en-CA" w:eastAsia="ko-KR"/>
          </w:rPr>
          <w:t>a user's</w:t>
        </w:r>
        <w:r>
          <w:rPr>
            <w:rFonts w:hint="eastAsia"/>
            <w:color w:val="auto"/>
            <w:lang w:val="en-CA" w:eastAsia="ko-KR"/>
          </w:rPr>
          <w:t xml:space="preserve"> ongoing services are terminated</w:t>
        </w:r>
        <w:r w:rsidRPr="00463A7A">
          <w:rPr>
            <w:color w:val="auto"/>
            <w:lang w:val="en-CA" w:eastAsia="ko-KR"/>
          </w:rPr>
          <w:t>/disabled</w:t>
        </w:r>
      </w:ins>
    </w:p>
    <w:p w14:paraId="46B01CC1" w14:textId="77777777" w:rsidR="00BE639E" w:rsidRDefault="00BE639E" w:rsidP="00BE639E">
      <w:pPr>
        <w:pStyle w:val="B3"/>
        <w:rPr>
          <w:ins w:id="34" w:author="Myungjune@LGE" w:date="2024-05-16T15:27:00Z" w16du:dateUtc="2024-05-16T06:27:00Z"/>
          <w:lang w:val="en-CA" w:eastAsia="ko-KR"/>
        </w:rPr>
      </w:pPr>
      <w:ins w:id="35" w:author="Myungjune@LGE" w:date="2024-05-16T15:27:00Z" w16du:dateUtc="2024-05-16T06:27:00Z">
        <w:r>
          <w:rPr>
            <w:rFonts w:hint="eastAsia"/>
            <w:lang w:val="en-CA" w:eastAsia="ko-KR"/>
          </w:rPr>
          <w:t>-</w:t>
        </w:r>
        <w:r>
          <w:rPr>
            <w:lang w:val="en-CA" w:eastAsia="ko-KR"/>
          </w:rPr>
          <w:tab/>
        </w:r>
        <w:r>
          <w:rPr>
            <w:rFonts w:hint="eastAsia"/>
            <w:lang w:val="en-CA" w:eastAsia="ko-KR"/>
          </w:rPr>
          <w:t>by triggering PDU S</w:t>
        </w:r>
        <w:r>
          <w:rPr>
            <w:lang w:val="en-CA" w:eastAsia="ko-KR"/>
          </w:rPr>
          <w:t>e</w:t>
        </w:r>
        <w:r>
          <w:rPr>
            <w:rFonts w:hint="eastAsia"/>
            <w:lang w:val="en-CA" w:eastAsia="ko-KR"/>
          </w:rPr>
          <w:t>ssion release procedure.</w:t>
        </w:r>
      </w:ins>
    </w:p>
    <w:p w14:paraId="6D4BEAC2" w14:textId="77777777" w:rsidR="00BE639E" w:rsidRPr="00355827" w:rsidRDefault="00BE639E" w:rsidP="00BE639E">
      <w:pPr>
        <w:pStyle w:val="B3"/>
        <w:rPr>
          <w:ins w:id="36" w:author="Myungjune@LGE" w:date="2024-05-16T15:27:00Z" w16du:dateUtc="2024-05-16T06:27:00Z"/>
          <w:lang w:val="en-CA" w:eastAsia="ko-KR"/>
        </w:rPr>
      </w:pPr>
      <w:ins w:id="37" w:author="Myungjune@LGE" w:date="2024-05-16T15:27:00Z" w16du:dateUtc="2024-05-16T06:27:00Z">
        <w:r>
          <w:rPr>
            <w:rFonts w:hint="eastAsia"/>
            <w:lang w:val="en-CA" w:eastAsia="ko-KR"/>
          </w:rPr>
          <w:t>-</w:t>
        </w:r>
        <w:r>
          <w:rPr>
            <w:lang w:val="en-CA" w:eastAsia="ko-KR"/>
          </w:rPr>
          <w:tab/>
        </w:r>
        <w:r>
          <w:rPr>
            <w:rFonts w:hint="eastAsia"/>
            <w:lang w:val="en-CA" w:eastAsia="ko-KR"/>
          </w:rPr>
          <w:t xml:space="preserve">by triggering Deregistration procedure for SMS over NAS </w:t>
        </w:r>
        <w:r w:rsidRPr="00463A7A">
          <w:rPr>
            <w:lang w:val="en-CA" w:eastAsia="ko-KR"/>
          </w:rPr>
          <w:t>(i.e. deactivation of the user's SMS service)</w:t>
        </w:r>
        <w:r>
          <w:rPr>
            <w:rFonts w:hint="eastAsia"/>
            <w:lang w:val="en-CA" w:eastAsia="ko-KR"/>
          </w:rPr>
          <w:t>.</w:t>
        </w:r>
      </w:ins>
    </w:p>
    <w:p w14:paraId="1479FBBB" w14:textId="77777777" w:rsidR="00BE639E" w:rsidRDefault="00BE639E" w:rsidP="00BE639E">
      <w:pPr>
        <w:ind w:left="568" w:hanging="284"/>
        <w:rPr>
          <w:ins w:id="38" w:author="Myungjune@LGE" w:date="2024-05-16T15:27:00Z" w16du:dateUtc="2024-05-16T06:27:00Z"/>
          <w:color w:val="auto"/>
          <w:lang w:val="en-CA" w:eastAsia="ko-KR"/>
        </w:rPr>
      </w:pPr>
      <w:ins w:id="39" w:author="Myungjune@LGE" w:date="2024-05-16T15:27:00Z" w16du:dateUtc="2024-05-16T06:27:00Z">
        <w:r>
          <w:rPr>
            <w:rFonts w:hint="eastAsia"/>
            <w:color w:val="auto"/>
            <w:lang w:val="en-CA" w:eastAsia="ko-KR"/>
          </w:rPr>
          <w:t>-</w:t>
        </w:r>
        <w:r>
          <w:rPr>
            <w:color w:val="auto"/>
            <w:lang w:val="en-CA" w:eastAsia="ko-KR"/>
          </w:rPr>
          <w:tab/>
        </w:r>
        <w:r>
          <w:rPr>
            <w:rFonts w:hint="eastAsia"/>
            <w:color w:val="auto"/>
            <w:lang w:val="en-CA" w:eastAsia="ko-KR"/>
          </w:rPr>
          <w:t>When the UE with active User Identifier establishes PDU Session, the AMF provides activated User Identifier to the SMF and SMF provides the User Identifier to the PCF.</w:t>
        </w:r>
      </w:ins>
    </w:p>
    <w:p w14:paraId="04B76E90" w14:textId="30F09379" w:rsidR="00B156F8" w:rsidRPr="00BE639E" w:rsidRDefault="00BE639E" w:rsidP="002D0AE8">
      <w:pPr>
        <w:ind w:left="568" w:hanging="284"/>
        <w:rPr>
          <w:rFonts w:eastAsia="SimSun"/>
          <w:lang w:eastAsia="ko-KR"/>
        </w:rPr>
      </w:pPr>
      <w:ins w:id="40" w:author="Myungjune@LGE" w:date="2024-05-16T15:27:00Z" w16du:dateUtc="2024-05-16T06:27:00Z">
        <w:r>
          <w:rPr>
            <w:rFonts w:hint="eastAsia"/>
            <w:color w:val="auto"/>
            <w:lang w:val="en-CA" w:eastAsia="ko-KR"/>
          </w:rPr>
          <w:t>-</w:t>
        </w:r>
        <w:r>
          <w:rPr>
            <w:color w:val="auto"/>
            <w:lang w:val="en-CA" w:eastAsia="ko-KR"/>
          </w:rPr>
          <w:tab/>
        </w:r>
        <w:r>
          <w:rPr>
            <w:rFonts w:hint="eastAsia"/>
            <w:color w:val="auto"/>
            <w:lang w:val="en-CA" w:eastAsia="ko-KR"/>
          </w:rPr>
          <w:t>The PCF may generate PCC rules for activated User Identifier by retrieving User Identifier Profile from the UDR.</w:t>
        </w:r>
      </w:ins>
    </w:p>
    <w:p w14:paraId="30FFE902" w14:textId="77777777" w:rsidR="00F2704A" w:rsidRPr="002063C4" w:rsidRDefault="00F2704A" w:rsidP="00827F22">
      <w:pPr>
        <w:pStyle w:val="B1"/>
        <w:ind w:left="0" w:firstLine="0"/>
        <w:rPr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22199DCA" w14:textId="56CA90CB" w:rsidR="00435D55" w:rsidRDefault="00435D55">
      <w:pPr>
        <w:jc w:val="both"/>
        <w:rPr>
          <w:b/>
          <w:lang w:eastAsia="ko-KR"/>
        </w:rPr>
      </w:pPr>
    </w:p>
    <w:p w14:paraId="2C9F2698" w14:textId="77777777" w:rsidR="00435D55" w:rsidRPr="003E5F50" w:rsidRDefault="00435D55">
      <w:pPr>
        <w:jc w:val="both"/>
        <w:rPr>
          <w:b/>
          <w:lang w:eastAsia="ko-KR"/>
        </w:rPr>
      </w:pPr>
    </w:p>
    <w:sectPr w:rsidR="00435D55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FCE24A" w14:textId="77777777" w:rsidR="00EF0F97" w:rsidRDefault="00EF0F97">
      <w:r>
        <w:separator/>
      </w:r>
    </w:p>
    <w:p w14:paraId="698231C2" w14:textId="77777777" w:rsidR="00EF0F97" w:rsidRDefault="00EF0F97"/>
  </w:endnote>
  <w:endnote w:type="continuationSeparator" w:id="0">
    <w:p w14:paraId="392E0E2A" w14:textId="77777777" w:rsidR="00EF0F97" w:rsidRDefault="00EF0F97">
      <w:r>
        <w:continuationSeparator/>
      </w:r>
    </w:p>
    <w:p w14:paraId="36E232DB" w14:textId="77777777" w:rsidR="00EF0F97" w:rsidRDefault="00EF0F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8A31D2" w14:textId="77777777" w:rsidR="00EF0F97" w:rsidRDefault="00EF0F97">
      <w:r>
        <w:separator/>
      </w:r>
    </w:p>
    <w:p w14:paraId="1BA6268C" w14:textId="77777777" w:rsidR="00EF0F97" w:rsidRDefault="00EF0F97"/>
  </w:footnote>
  <w:footnote w:type="continuationSeparator" w:id="0">
    <w:p w14:paraId="34184DF6" w14:textId="77777777" w:rsidR="00EF0F97" w:rsidRDefault="00EF0F97">
      <w:r>
        <w:continuationSeparator/>
      </w:r>
    </w:p>
    <w:p w14:paraId="2373A352" w14:textId="77777777" w:rsidR="00EF0F97" w:rsidRDefault="00EF0F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BEB43" w14:textId="50D8BD4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CA292" w14:textId="2F80FA99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1A64FA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78E8DF4C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2F66B8AA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C09CD5F4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2C0662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1BA4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BC4D58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3EC8C9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6D165BC"/>
    <w:multiLevelType w:val="hybridMultilevel"/>
    <w:tmpl w:val="5046F150"/>
    <w:lvl w:ilvl="0" w:tplc="68645334">
      <w:start w:val="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B295A17"/>
    <w:multiLevelType w:val="hybridMultilevel"/>
    <w:tmpl w:val="5A282CB2"/>
    <w:lvl w:ilvl="0" w:tplc="61E2AC16">
      <w:start w:val="8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7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abstractNum w:abstractNumId="40" w15:restartNumberingAfterBreak="0">
    <w:nsid w:val="7BBC381A"/>
    <w:multiLevelType w:val="hybridMultilevel"/>
    <w:tmpl w:val="6AD25590"/>
    <w:lvl w:ilvl="0" w:tplc="B4ACB8C2">
      <w:start w:val="8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4"/>
  </w:num>
  <w:num w:numId="3" w16cid:durableId="1912999630">
    <w:abstractNumId w:val="22"/>
  </w:num>
  <w:num w:numId="4" w16cid:durableId="570622953">
    <w:abstractNumId w:val="11"/>
  </w:num>
  <w:num w:numId="5" w16cid:durableId="402029806">
    <w:abstractNumId w:val="35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6"/>
  </w:num>
  <w:num w:numId="9" w16cid:durableId="411121700">
    <w:abstractNumId w:val="25"/>
  </w:num>
  <w:num w:numId="10" w16cid:durableId="773288953">
    <w:abstractNumId w:val="18"/>
  </w:num>
  <w:num w:numId="11" w16cid:durableId="621808967">
    <w:abstractNumId w:val="13"/>
  </w:num>
  <w:num w:numId="12" w16cid:durableId="1106772662">
    <w:abstractNumId w:val="38"/>
  </w:num>
  <w:num w:numId="13" w16cid:durableId="694232563">
    <w:abstractNumId w:val="30"/>
  </w:num>
  <w:num w:numId="14" w16cid:durableId="1752576819">
    <w:abstractNumId w:val="28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4"/>
  </w:num>
  <w:num w:numId="26" w16cid:durableId="1108961309">
    <w:abstractNumId w:val="29"/>
  </w:num>
  <w:num w:numId="27" w16cid:durableId="199973136">
    <w:abstractNumId w:val="33"/>
  </w:num>
  <w:num w:numId="28" w16cid:durableId="2141458361">
    <w:abstractNumId w:val="39"/>
  </w:num>
  <w:num w:numId="29" w16cid:durableId="6200392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7"/>
  </w:num>
  <w:num w:numId="31" w16cid:durableId="1930041192">
    <w:abstractNumId w:val="14"/>
  </w:num>
  <w:num w:numId="32" w16cid:durableId="391077214">
    <w:abstractNumId w:val="19"/>
  </w:num>
  <w:num w:numId="33" w16cid:durableId="1998148841">
    <w:abstractNumId w:val="21"/>
  </w:num>
  <w:num w:numId="34" w16cid:durableId="1803961743">
    <w:abstractNumId w:val="31"/>
  </w:num>
  <w:num w:numId="35" w16cid:durableId="779880998">
    <w:abstractNumId w:val="32"/>
  </w:num>
  <w:num w:numId="36" w16cid:durableId="2112360298">
    <w:abstractNumId w:val="12"/>
  </w:num>
  <w:num w:numId="37" w16cid:durableId="302776327">
    <w:abstractNumId w:val="20"/>
  </w:num>
  <w:num w:numId="38" w16cid:durableId="2087410539">
    <w:abstractNumId w:val="23"/>
  </w:num>
  <w:num w:numId="39" w16cid:durableId="842206723">
    <w:abstractNumId w:val="17"/>
  </w:num>
  <w:num w:numId="40" w16cid:durableId="1770391099">
    <w:abstractNumId w:val="36"/>
  </w:num>
  <w:num w:numId="41" w16cid:durableId="2110735212">
    <w:abstractNumId w:val="40"/>
  </w:num>
  <w:num w:numId="42" w16cid:durableId="691104632">
    <w:abstractNumId w:val="8"/>
  </w:num>
  <w:num w:numId="43" w16cid:durableId="2109809907">
    <w:abstractNumId w:val="3"/>
  </w:num>
  <w:num w:numId="44" w16cid:durableId="825557953">
    <w:abstractNumId w:val="2"/>
  </w:num>
  <w:num w:numId="45" w16cid:durableId="720909080">
    <w:abstractNumId w:val="1"/>
  </w:num>
  <w:num w:numId="46" w16cid:durableId="1019507880">
    <w:abstractNumId w:val="0"/>
  </w:num>
  <w:num w:numId="47" w16cid:durableId="1231574466">
    <w:abstractNumId w:val="8"/>
  </w:num>
  <w:num w:numId="48" w16cid:durableId="372509183">
    <w:abstractNumId w:val="3"/>
  </w:num>
  <w:num w:numId="49" w16cid:durableId="1882550135">
    <w:abstractNumId w:val="2"/>
  </w:num>
  <w:num w:numId="50" w16cid:durableId="266428460">
    <w:abstractNumId w:val="1"/>
  </w:num>
  <w:num w:numId="51" w16cid:durableId="270742832">
    <w:abstractNumId w:val="0"/>
  </w:num>
  <w:num w:numId="52" w16cid:durableId="404230612">
    <w:abstractNumId w:val="8"/>
  </w:num>
  <w:num w:numId="53" w16cid:durableId="1186595523">
    <w:abstractNumId w:val="3"/>
  </w:num>
  <w:num w:numId="54" w16cid:durableId="1161845845">
    <w:abstractNumId w:val="2"/>
  </w:num>
  <w:num w:numId="55" w16cid:durableId="266155497">
    <w:abstractNumId w:val="1"/>
  </w:num>
  <w:num w:numId="56" w16cid:durableId="1196456490">
    <w:abstractNumId w:val="0"/>
  </w:num>
  <w:num w:numId="57" w16cid:durableId="2137330877">
    <w:abstractNumId w:val="8"/>
  </w:num>
  <w:num w:numId="58" w16cid:durableId="624392754">
    <w:abstractNumId w:val="3"/>
  </w:num>
  <w:num w:numId="59" w16cid:durableId="2077819243">
    <w:abstractNumId w:val="2"/>
  </w:num>
  <w:num w:numId="60" w16cid:durableId="239293891">
    <w:abstractNumId w:val="1"/>
  </w:num>
  <w:num w:numId="61" w16cid:durableId="216475267">
    <w:abstractNumId w:val="0"/>
  </w:num>
  <w:num w:numId="62" w16cid:durableId="572589542">
    <w:abstractNumId w:val="8"/>
  </w:num>
  <w:num w:numId="63" w16cid:durableId="737827053">
    <w:abstractNumId w:val="3"/>
  </w:num>
  <w:num w:numId="64" w16cid:durableId="401220927">
    <w:abstractNumId w:val="2"/>
  </w:num>
  <w:num w:numId="65" w16cid:durableId="1611741717">
    <w:abstractNumId w:val="1"/>
  </w:num>
  <w:num w:numId="66" w16cid:durableId="496306403">
    <w:abstractNumId w:val="0"/>
  </w:num>
  <w:num w:numId="67" w16cid:durableId="368653145">
    <w:abstractNumId w:val="8"/>
  </w:num>
  <w:num w:numId="68" w16cid:durableId="1190220359">
    <w:abstractNumId w:val="3"/>
  </w:num>
  <w:num w:numId="69" w16cid:durableId="1932423463">
    <w:abstractNumId w:val="2"/>
  </w:num>
  <w:num w:numId="70" w16cid:durableId="1889338921">
    <w:abstractNumId w:val="1"/>
  </w:num>
  <w:num w:numId="71" w16cid:durableId="188422821">
    <w:abstractNumId w:val="0"/>
  </w:num>
  <w:num w:numId="72" w16cid:durableId="1513455016">
    <w:abstractNumId w:val="8"/>
  </w:num>
  <w:num w:numId="73" w16cid:durableId="1217350851">
    <w:abstractNumId w:val="3"/>
  </w:num>
  <w:num w:numId="74" w16cid:durableId="397485373">
    <w:abstractNumId w:val="2"/>
  </w:num>
  <w:num w:numId="75" w16cid:durableId="210075307">
    <w:abstractNumId w:val="1"/>
  </w:num>
  <w:num w:numId="76" w16cid:durableId="2129425953">
    <w:abstractNumId w:val="0"/>
  </w:num>
  <w:num w:numId="77" w16cid:durableId="2133396522">
    <w:abstractNumId w:val="8"/>
  </w:num>
  <w:num w:numId="78" w16cid:durableId="1385254802">
    <w:abstractNumId w:val="3"/>
  </w:num>
  <w:num w:numId="79" w16cid:durableId="97530102">
    <w:abstractNumId w:val="2"/>
  </w:num>
  <w:num w:numId="80" w16cid:durableId="1363550875">
    <w:abstractNumId w:val="1"/>
  </w:num>
  <w:num w:numId="81" w16cid:durableId="16272032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E" w:vendorID="64" w:dllVersion="0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6D2"/>
    <w:rsid w:val="00004A6D"/>
    <w:rsid w:val="00004C9F"/>
    <w:rsid w:val="00005DF9"/>
    <w:rsid w:val="00012A87"/>
    <w:rsid w:val="000144DA"/>
    <w:rsid w:val="00014996"/>
    <w:rsid w:val="00020A85"/>
    <w:rsid w:val="00022BC0"/>
    <w:rsid w:val="0002340A"/>
    <w:rsid w:val="0002446E"/>
    <w:rsid w:val="000326A3"/>
    <w:rsid w:val="0003666B"/>
    <w:rsid w:val="000371CD"/>
    <w:rsid w:val="00037F83"/>
    <w:rsid w:val="00041EE6"/>
    <w:rsid w:val="00043CCF"/>
    <w:rsid w:val="00044E71"/>
    <w:rsid w:val="00051F8F"/>
    <w:rsid w:val="000520D8"/>
    <w:rsid w:val="000607B3"/>
    <w:rsid w:val="00064E6D"/>
    <w:rsid w:val="00071905"/>
    <w:rsid w:val="000722C5"/>
    <w:rsid w:val="0007561E"/>
    <w:rsid w:val="00077828"/>
    <w:rsid w:val="00086B19"/>
    <w:rsid w:val="000928CE"/>
    <w:rsid w:val="00093D24"/>
    <w:rsid w:val="000A0C49"/>
    <w:rsid w:val="000A25ED"/>
    <w:rsid w:val="000A725D"/>
    <w:rsid w:val="000B47F0"/>
    <w:rsid w:val="000B6C70"/>
    <w:rsid w:val="000C0FDB"/>
    <w:rsid w:val="000C1E87"/>
    <w:rsid w:val="000C5FE5"/>
    <w:rsid w:val="000C6A5D"/>
    <w:rsid w:val="000D28F2"/>
    <w:rsid w:val="000E0E0A"/>
    <w:rsid w:val="000F4F60"/>
    <w:rsid w:val="00105813"/>
    <w:rsid w:val="00106BF7"/>
    <w:rsid w:val="001079A2"/>
    <w:rsid w:val="00113E7E"/>
    <w:rsid w:val="001166DC"/>
    <w:rsid w:val="00116C6E"/>
    <w:rsid w:val="00117EE1"/>
    <w:rsid w:val="0012374A"/>
    <w:rsid w:val="00123939"/>
    <w:rsid w:val="00125AB1"/>
    <w:rsid w:val="00137ED1"/>
    <w:rsid w:val="00141D06"/>
    <w:rsid w:val="001458B9"/>
    <w:rsid w:val="001526D8"/>
    <w:rsid w:val="00162455"/>
    <w:rsid w:val="00165E7B"/>
    <w:rsid w:val="001702A0"/>
    <w:rsid w:val="00171DDA"/>
    <w:rsid w:val="0017350A"/>
    <w:rsid w:val="00173853"/>
    <w:rsid w:val="001761A9"/>
    <w:rsid w:val="001777D6"/>
    <w:rsid w:val="00180FC4"/>
    <w:rsid w:val="00182FC9"/>
    <w:rsid w:val="00183A74"/>
    <w:rsid w:val="00186222"/>
    <w:rsid w:val="00186804"/>
    <w:rsid w:val="00187F27"/>
    <w:rsid w:val="0019062C"/>
    <w:rsid w:val="00191191"/>
    <w:rsid w:val="00191BAA"/>
    <w:rsid w:val="00192F72"/>
    <w:rsid w:val="00194D0E"/>
    <w:rsid w:val="001B2F71"/>
    <w:rsid w:val="001B4690"/>
    <w:rsid w:val="001B587E"/>
    <w:rsid w:val="001B6443"/>
    <w:rsid w:val="001B6BB1"/>
    <w:rsid w:val="001C7828"/>
    <w:rsid w:val="001D0448"/>
    <w:rsid w:val="001D0890"/>
    <w:rsid w:val="001D383B"/>
    <w:rsid w:val="001D7AD0"/>
    <w:rsid w:val="001E02E3"/>
    <w:rsid w:val="001E04D8"/>
    <w:rsid w:val="001E4F6C"/>
    <w:rsid w:val="001E5609"/>
    <w:rsid w:val="001F23E0"/>
    <w:rsid w:val="001F388B"/>
    <w:rsid w:val="001F75C0"/>
    <w:rsid w:val="002001AB"/>
    <w:rsid w:val="00203A38"/>
    <w:rsid w:val="00204372"/>
    <w:rsid w:val="0020530E"/>
    <w:rsid w:val="00206177"/>
    <w:rsid w:val="002063C4"/>
    <w:rsid w:val="0020799E"/>
    <w:rsid w:val="00207CE8"/>
    <w:rsid w:val="00210E90"/>
    <w:rsid w:val="00211296"/>
    <w:rsid w:val="002119AD"/>
    <w:rsid w:val="00213AC4"/>
    <w:rsid w:val="002149B4"/>
    <w:rsid w:val="002166C4"/>
    <w:rsid w:val="00217607"/>
    <w:rsid w:val="00221FF4"/>
    <w:rsid w:val="00222456"/>
    <w:rsid w:val="002246E6"/>
    <w:rsid w:val="00226EDD"/>
    <w:rsid w:val="00227998"/>
    <w:rsid w:val="00227CF9"/>
    <w:rsid w:val="002307BB"/>
    <w:rsid w:val="00241569"/>
    <w:rsid w:val="00242526"/>
    <w:rsid w:val="002452AE"/>
    <w:rsid w:val="00246F02"/>
    <w:rsid w:val="00251CAE"/>
    <w:rsid w:val="00256458"/>
    <w:rsid w:val="00257034"/>
    <w:rsid w:val="00266A3B"/>
    <w:rsid w:val="00271040"/>
    <w:rsid w:val="00274CEA"/>
    <w:rsid w:val="002825F6"/>
    <w:rsid w:val="0028302B"/>
    <w:rsid w:val="00284D9D"/>
    <w:rsid w:val="002950A8"/>
    <w:rsid w:val="0029553A"/>
    <w:rsid w:val="002A0B8E"/>
    <w:rsid w:val="002A3B06"/>
    <w:rsid w:val="002A7686"/>
    <w:rsid w:val="002B25C3"/>
    <w:rsid w:val="002B30CF"/>
    <w:rsid w:val="002B5B0A"/>
    <w:rsid w:val="002B699C"/>
    <w:rsid w:val="002B71D2"/>
    <w:rsid w:val="002C4563"/>
    <w:rsid w:val="002C7B6A"/>
    <w:rsid w:val="002D0AE8"/>
    <w:rsid w:val="002D27BB"/>
    <w:rsid w:val="002E3413"/>
    <w:rsid w:val="002E34AD"/>
    <w:rsid w:val="002E3D28"/>
    <w:rsid w:val="002E480F"/>
    <w:rsid w:val="002E48B1"/>
    <w:rsid w:val="002E643F"/>
    <w:rsid w:val="002E7DA1"/>
    <w:rsid w:val="002F02C4"/>
    <w:rsid w:val="002F1DB0"/>
    <w:rsid w:val="002F4353"/>
    <w:rsid w:val="002F6609"/>
    <w:rsid w:val="003117D5"/>
    <w:rsid w:val="0031609C"/>
    <w:rsid w:val="00320BB2"/>
    <w:rsid w:val="00322651"/>
    <w:rsid w:val="0033354B"/>
    <w:rsid w:val="00340C2B"/>
    <w:rsid w:val="0034117D"/>
    <w:rsid w:val="00342A8A"/>
    <w:rsid w:val="003433EF"/>
    <w:rsid w:val="00343A24"/>
    <w:rsid w:val="00352AC3"/>
    <w:rsid w:val="00355827"/>
    <w:rsid w:val="00362A22"/>
    <w:rsid w:val="00364DB5"/>
    <w:rsid w:val="00377777"/>
    <w:rsid w:val="00380330"/>
    <w:rsid w:val="003804DA"/>
    <w:rsid w:val="00386A29"/>
    <w:rsid w:val="003879F0"/>
    <w:rsid w:val="0039181F"/>
    <w:rsid w:val="003A6A46"/>
    <w:rsid w:val="003A7204"/>
    <w:rsid w:val="003A740D"/>
    <w:rsid w:val="003C2541"/>
    <w:rsid w:val="003C33B5"/>
    <w:rsid w:val="003C69B9"/>
    <w:rsid w:val="003D008A"/>
    <w:rsid w:val="003D128E"/>
    <w:rsid w:val="003D49A8"/>
    <w:rsid w:val="003E52FA"/>
    <w:rsid w:val="003E5F50"/>
    <w:rsid w:val="003F0404"/>
    <w:rsid w:val="003F060E"/>
    <w:rsid w:val="003F138D"/>
    <w:rsid w:val="0040024C"/>
    <w:rsid w:val="00400AD6"/>
    <w:rsid w:val="004042AC"/>
    <w:rsid w:val="00406614"/>
    <w:rsid w:val="00410AD4"/>
    <w:rsid w:val="00410EA3"/>
    <w:rsid w:val="00411CD8"/>
    <w:rsid w:val="0041371D"/>
    <w:rsid w:val="00420040"/>
    <w:rsid w:val="004258BC"/>
    <w:rsid w:val="00425EF8"/>
    <w:rsid w:val="00426617"/>
    <w:rsid w:val="0042735F"/>
    <w:rsid w:val="00430191"/>
    <w:rsid w:val="00430B13"/>
    <w:rsid w:val="004340D1"/>
    <w:rsid w:val="00435D55"/>
    <w:rsid w:val="00435F11"/>
    <w:rsid w:val="00437798"/>
    <w:rsid w:val="004423FE"/>
    <w:rsid w:val="00445A8B"/>
    <w:rsid w:val="00445BCE"/>
    <w:rsid w:val="00451F8C"/>
    <w:rsid w:val="00453723"/>
    <w:rsid w:val="00454D7B"/>
    <w:rsid w:val="00455F0F"/>
    <w:rsid w:val="00463A7A"/>
    <w:rsid w:val="00464FFA"/>
    <w:rsid w:val="004715AA"/>
    <w:rsid w:val="00476908"/>
    <w:rsid w:val="00476936"/>
    <w:rsid w:val="00483996"/>
    <w:rsid w:val="00483B16"/>
    <w:rsid w:val="00491509"/>
    <w:rsid w:val="00491867"/>
    <w:rsid w:val="00491DC3"/>
    <w:rsid w:val="00494434"/>
    <w:rsid w:val="004978D8"/>
    <w:rsid w:val="004A123E"/>
    <w:rsid w:val="004B3030"/>
    <w:rsid w:val="004C763A"/>
    <w:rsid w:val="004D2AB8"/>
    <w:rsid w:val="004D338F"/>
    <w:rsid w:val="004D4BC5"/>
    <w:rsid w:val="004D6213"/>
    <w:rsid w:val="004D63A5"/>
    <w:rsid w:val="004D6F2A"/>
    <w:rsid w:val="004E0093"/>
    <w:rsid w:val="004E1ADB"/>
    <w:rsid w:val="004F04EC"/>
    <w:rsid w:val="004F29C3"/>
    <w:rsid w:val="004F3DA8"/>
    <w:rsid w:val="004F660F"/>
    <w:rsid w:val="004F7EC0"/>
    <w:rsid w:val="00507CF2"/>
    <w:rsid w:val="00514E40"/>
    <w:rsid w:val="00522AE0"/>
    <w:rsid w:val="0052642A"/>
    <w:rsid w:val="00527A49"/>
    <w:rsid w:val="00533069"/>
    <w:rsid w:val="0053516F"/>
    <w:rsid w:val="00540774"/>
    <w:rsid w:val="00543D75"/>
    <w:rsid w:val="005451BC"/>
    <w:rsid w:val="00546798"/>
    <w:rsid w:val="00547AC7"/>
    <w:rsid w:val="00550CD2"/>
    <w:rsid w:val="0055526E"/>
    <w:rsid w:val="0055529C"/>
    <w:rsid w:val="0055649C"/>
    <w:rsid w:val="00556D85"/>
    <w:rsid w:val="005606AF"/>
    <w:rsid w:val="005719CA"/>
    <w:rsid w:val="00571AB8"/>
    <w:rsid w:val="005720F9"/>
    <w:rsid w:val="00574B6E"/>
    <w:rsid w:val="005804F5"/>
    <w:rsid w:val="00584810"/>
    <w:rsid w:val="00585D7A"/>
    <w:rsid w:val="00595964"/>
    <w:rsid w:val="00595D46"/>
    <w:rsid w:val="005973CE"/>
    <w:rsid w:val="005B5CEC"/>
    <w:rsid w:val="005B658E"/>
    <w:rsid w:val="005B6A2D"/>
    <w:rsid w:val="005C1063"/>
    <w:rsid w:val="005C10B7"/>
    <w:rsid w:val="005C1D37"/>
    <w:rsid w:val="005C3A49"/>
    <w:rsid w:val="005D1150"/>
    <w:rsid w:val="005D717F"/>
    <w:rsid w:val="005E553D"/>
    <w:rsid w:val="005F1ECA"/>
    <w:rsid w:val="005F7735"/>
    <w:rsid w:val="006032EF"/>
    <w:rsid w:val="00607023"/>
    <w:rsid w:val="0061165B"/>
    <w:rsid w:val="00612403"/>
    <w:rsid w:val="006149D5"/>
    <w:rsid w:val="00615398"/>
    <w:rsid w:val="00615401"/>
    <w:rsid w:val="00620B08"/>
    <w:rsid w:val="00623162"/>
    <w:rsid w:val="0062390E"/>
    <w:rsid w:val="00623B9F"/>
    <w:rsid w:val="00625D64"/>
    <w:rsid w:val="00626170"/>
    <w:rsid w:val="006266C6"/>
    <w:rsid w:val="006375F8"/>
    <w:rsid w:val="006468F7"/>
    <w:rsid w:val="0065578B"/>
    <w:rsid w:val="0066150C"/>
    <w:rsid w:val="00662F2C"/>
    <w:rsid w:val="0066353A"/>
    <w:rsid w:val="00673052"/>
    <w:rsid w:val="006739A3"/>
    <w:rsid w:val="00676629"/>
    <w:rsid w:val="00680783"/>
    <w:rsid w:val="00681582"/>
    <w:rsid w:val="0069278B"/>
    <w:rsid w:val="006A4A4E"/>
    <w:rsid w:val="006A575E"/>
    <w:rsid w:val="006A7D72"/>
    <w:rsid w:val="006B09E6"/>
    <w:rsid w:val="006B158A"/>
    <w:rsid w:val="006B1F3F"/>
    <w:rsid w:val="006B225D"/>
    <w:rsid w:val="006B79DC"/>
    <w:rsid w:val="006C08A7"/>
    <w:rsid w:val="006C5A53"/>
    <w:rsid w:val="006D1A31"/>
    <w:rsid w:val="006D41BC"/>
    <w:rsid w:val="006E218B"/>
    <w:rsid w:val="00702314"/>
    <w:rsid w:val="00705FC0"/>
    <w:rsid w:val="00706B57"/>
    <w:rsid w:val="00706D1B"/>
    <w:rsid w:val="007124E3"/>
    <w:rsid w:val="007142CB"/>
    <w:rsid w:val="00717791"/>
    <w:rsid w:val="00717ED5"/>
    <w:rsid w:val="00721C20"/>
    <w:rsid w:val="00733F4B"/>
    <w:rsid w:val="00735C4B"/>
    <w:rsid w:val="00737179"/>
    <w:rsid w:val="007418D9"/>
    <w:rsid w:val="00741D83"/>
    <w:rsid w:val="00742F46"/>
    <w:rsid w:val="007445E8"/>
    <w:rsid w:val="007449AA"/>
    <w:rsid w:val="007509A1"/>
    <w:rsid w:val="00753D76"/>
    <w:rsid w:val="0075778D"/>
    <w:rsid w:val="00764438"/>
    <w:rsid w:val="00764ACF"/>
    <w:rsid w:val="00771971"/>
    <w:rsid w:val="00773F4C"/>
    <w:rsid w:val="00776093"/>
    <w:rsid w:val="0078398B"/>
    <w:rsid w:val="007840C6"/>
    <w:rsid w:val="00792C7C"/>
    <w:rsid w:val="00795B08"/>
    <w:rsid w:val="007A27BF"/>
    <w:rsid w:val="007A3541"/>
    <w:rsid w:val="007A5568"/>
    <w:rsid w:val="007A5F3A"/>
    <w:rsid w:val="007B02E4"/>
    <w:rsid w:val="007B2241"/>
    <w:rsid w:val="007B2669"/>
    <w:rsid w:val="007B59F2"/>
    <w:rsid w:val="007C1B92"/>
    <w:rsid w:val="007C72A1"/>
    <w:rsid w:val="007D3895"/>
    <w:rsid w:val="007D616C"/>
    <w:rsid w:val="007D7BDC"/>
    <w:rsid w:val="007E1233"/>
    <w:rsid w:val="007E24FD"/>
    <w:rsid w:val="007E5CE3"/>
    <w:rsid w:val="007F1255"/>
    <w:rsid w:val="007F414E"/>
    <w:rsid w:val="007F47C2"/>
    <w:rsid w:val="007F5A56"/>
    <w:rsid w:val="007F6832"/>
    <w:rsid w:val="008002EE"/>
    <w:rsid w:val="00804EAE"/>
    <w:rsid w:val="00806823"/>
    <w:rsid w:val="0081092F"/>
    <w:rsid w:val="00811B63"/>
    <w:rsid w:val="00814FFA"/>
    <w:rsid w:val="00821120"/>
    <w:rsid w:val="00824562"/>
    <w:rsid w:val="00827F22"/>
    <w:rsid w:val="0083235B"/>
    <w:rsid w:val="00832689"/>
    <w:rsid w:val="00837B20"/>
    <w:rsid w:val="00841E31"/>
    <w:rsid w:val="00845142"/>
    <w:rsid w:val="00846133"/>
    <w:rsid w:val="008534D5"/>
    <w:rsid w:val="0085374F"/>
    <w:rsid w:val="0085473C"/>
    <w:rsid w:val="00855F92"/>
    <w:rsid w:val="008560E0"/>
    <w:rsid w:val="008566B6"/>
    <w:rsid w:val="00861EA2"/>
    <w:rsid w:val="00861FAB"/>
    <w:rsid w:val="00872C29"/>
    <w:rsid w:val="00872CBC"/>
    <w:rsid w:val="00873867"/>
    <w:rsid w:val="00876863"/>
    <w:rsid w:val="008803DA"/>
    <w:rsid w:val="00887FDC"/>
    <w:rsid w:val="008906B1"/>
    <w:rsid w:val="0089168E"/>
    <w:rsid w:val="0089414F"/>
    <w:rsid w:val="008A2FBF"/>
    <w:rsid w:val="008A310C"/>
    <w:rsid w:val="008B0413"/>
    <w:rsid w:val="008B08C0"/>
    <w:rsid w:val="008B0CBF"/>
    <w:rsid w:val="008B1FA8"/>
    <w:rsid w:val="008B2876"/>
    <w:rsid w:val="008B4207"/>
    <w:rsid w:val="008B491A"/>
    <w:rsid w:val="008B66C1"/>
    <w:rsid w:val="008C23AE"/>
    <w:rsid w:val="008D13C5"/>
    <w:rsid w:val="008E12E3"/>
    <w:rsid w:val="008E325F"/>
    <w:rsid w:val="008E400F"/>
    <w:rsid w:val="008E6642"/>
    <w:rsid w:val="008E772C"/>
    <w:rsid w:val="00900C50"/>
    <w:rsid w:val="00902402"/>
    <w:rsid w:val="00904111"/>
    <w:rsid w:val="00905D38"/>
    <w:rsid w:val="00906A94"/>
    <w:rsid w:val="00913318"/>
    <w:rsid w:val="009154E6"/>
    <w:rsid w:val="00915FF5"/>
    <w:rsid w:val="009172EF"/>
    <w:rsid w:val="00917965"/>
    <w:rsid w:val="0092029A"/>
    <w:rsid w:val="0092434C"/>
    <w:rsid w:val="00934666"/>
    <w:rsid w:val="00947DCF"/>
    <w:rsid w:val="0095591B"/>
    <w:rsid w:val="00955DC8"/>
    <w:rsid w:val="009600D0"/>
    <w:rsid w:val="00964D09"/>
    <w:rsid w:val="009670AA"/>
    <w:rsid w:val="0096722F"/>
    <w:rsid w:val="00974272"/>
    <w:rsid w:val="009754F4"/>
    <w:rsid w:val="00976D5A"/>
    <w:rsid w:val="00977491"/>
    <w:rsid w:val="00977AC4"/>
    <w:rsid w:val="009865C3"/>
    <w:rsid w:val="00987974"/>
    <w:rsid w:val="00990E53"/>
    <w:rsid w:val="009A00BA"/>
    <w:rsid w:val="009A1BD6"/>
    <w:rsid w:val="009A2D48"/>
    <w:rsid w:val="009B23CA"/>
    <w:rsid w:val="009B79E4"/>
    <w:rsid w:val="009C5E20"/>
    <w:rsid w:val="009C71DD"/>
    <w:rsid w:val="009D1C3D"/>
    <w:rsid w:val="009E2962"/>
    <w:rsid w:val="009F0372"/>
    <w:rsid w:val="009F11D5"/>
    <w:rsid w:val="009F1C0B"/>
    <w:rsid w:val="009F5767"/>
    <w:rsid w:val="00A026F7"/>
    <w:rsid w:val="00A152B5"/>
    <w:rsid w:val="00A1623B"/>
    <w:rsid w:val="00A209BB"/>
    <w:rsid w:val="00A3444F"/>
    <w:rsid w:val="00A348FD"/>
    <w:rsid w:val="00A3759F"/>
    <w:rsid w:val="00A46660"/>
    <w:rsid w:val="00A50734"/>
    <w:rsid w:val="00A547C3"/>
    <w:rsid w:val="00A54EEE"/>
    <w:rsid w:val="00A6032E"/>
    <w:rsid w:val="00A60F8E"/>
    <w:rsid w:val="00A61C2E"/>
    <w:rsid w:val="00A62B46"/>
    <w:rsid w:val="00A63115"/>
    <w:rsid w:val="00A6412F"/>
    <w:rsid w:val="00A7121B"/>
    <w:rsid w:val="00A73075"/>
    <w:rsid w:val="00A76F85"/>
    <w:rsid w:val="00A80F10"/>
    <w:rsid w:val="00A84C92"/>
    <w:rsid w:val="00A9315A"/>
    <w:rsid w:val="00AA54A0"/>
    <w:rsid w:val="00AA61E1"/>
    <w:rsid w:val="00AA782B"/>
    <w:rsid w:val="00AB0837"/>
    <w:rsid w:val="00AB5CCC"/>
    <w:rsid w:val="00AB71FA"/>
    <w:rsid w:val="00AC51A0"/>
    <w:rsid w:val="00AC70EC"/>
    <w:rsid w:val="00AC7333"/>
    <w:rsid w:val="00AD1769"/>
    <w:rsid w:val="00AD3303"/>
    <w:rsid w:val="00AE2AE4"/>
    <w:rsid w:val="00AE4D20"/>
    <w:rsid w:val="00AE5840"/>
    <w:rsid w:val="00AE69D4"/>
    <w:rsid w:val="00AF0C6B"/>
    <w:rsid w:val="00AF3E48"/>
    <w:rsid w:val="00AF4C13"/>
    <w:rsid w:val="00B0115E"/>
    <w:rsid w:val="00B01231"/>
    <w:rsid w:val="00B026EF"/>
    <w:rsid w:val="00B03E7E"/>
    <w:rsid w:val="00B1445D"/>
    <w:rsid w:val="00B1568E"/>
    <w:rsid w:val="00B156F8"/>
    <w:rsid w:val="00B163C0"/>
    <w:rsid w:val="00B16EEC"/>
    <w:rsid w:val="00B174A7"/>
    <w:rsid w:val="00B259F9"/>
    <w:rsid w:val="00B31C12"/>
    <w:rsid w:val="00B339F9"/>
    <w:rsid w:val="00B33E3B"/>
    <w:rsid w:val="00B50E5B"/>
    <w:rsid w:val="00B5105C"/>
    <w:rsid w:val="00B52947"/>
    <w:rsid w:val="00B54D48"/>
    <w:rsid w:val="00B568A1"/>
    <w:rsid w:val="00B712B2"/>
    <w:rsid w:val="00B716A4"/>
    <w:rsid w:val="00B7558B"/>
    <w:rsid w:val="00B755E7"/>
    <w:rsid w:val="00B80942"/>
    <w:rsid w:val="00B81FB4"/>
    <w:rsid w:val="00B867D4"/>
    <w:rsid w:val="00B9082F"/>
    <w:rsid w:val="00B97F18"/>
    <w:rsid w:val="00BA1D93"/>
    <w:rsid w:val="00BB648C"/>
    <w:rsid w:val="00BB7952"/>
    <w:rsid w:val="00BC2621"/>
    <w:rsid w:val="00BC5428"/>
    <w:rsid w:val="00BC6A94"/>
    <w:rsid w:val="00BC77CB"/>
    <w:rsid w:val="00BD0B7C"/>
    <w:rsid w:val="00BE2AF7"/>
    <w:rsid w:val="00BE5409"/>
    <w:rsid w:val="00BE639E"/>
    <w:rsid w:val="00BE7679"/>
    <w:rsid w:val="00BF411A"/>
    <w:rsid w:val="00BF49FD"/>
    <w:rsid w:val="00BF7A66"/>
    <w:rsid w:val="00C00533"/>
    <w:rsid w:val="00C02D52"/>
    <w:rsid w:val="00C042CB"/>
    <w:rsid w:val="00C0440B"/>
    <w:rsid w:val="00C07F50"/>
    <w:rsid w:val="00C101D1"/>
    <w:rsid w:val="00C14D9E"/>
    <w:rsid w:val="00C17F3D"/>
    <w:rsid w:val="00C214FA"/>
    <w:rsid w:val="00C224EE"/>
    <w:rsid w:val="00C24981"/>
    <w:rsid w:val="00C27C20"/>
    <w:rsid w:val="00C3449A"/>
    <w:rsid w:val="00C44F4F"/>
    <w:rsid w:val="00C456EE"/>
    <w:rsid w:val="00C45923"/>
    <w:rsid w:val="00C4784C"/>
    <w:rsid w:val="00C47AD8"/>
    <w:rsid w:val="00C5331C"/>
    <w:rsid w:val="00C61A2F"/>
    <w:rsid w:val="00C62708"/>
    <w:rsid w:val="00C62D13"/>
    <w:rsid w:val="00C65CC0"/>
    <w:rsid w:val="00C67DAC"/>
    <w:rsid w:val="00C70A63"/>
    <w:rsid w:val="00C7329B"/>
    <w:rsid w:val="00C84F1B"/>
    <w:rsid w:val="00C85C55"/>
    <w:rsid w:val="00C874A5"/>
    <w:rsid w:val="00C90911"/>
    <w:rsid w:val="00C9100B"/>
    <w:rsid w:val="00C970C5"/>
    <w:rsid w:val="00CA07F3"/>
    <w:rsid w:val="00CA3CED"/>
    <w:rsid w:val="00CA480E"/>
    <w:rsid w:val="00CA6501"/>
    <w:rsid w:val="00CA71AA"/>
    <w:rsid w:val="00CA7385"/>
    <w:rsid w:val="00CB28A6"/>
    <w:rsid w:val="00CC2D60"/>
    <w:rsid w:val="00CC6812"/>
    <w:rsid w:val="00CC7F78"/>
    <w:rsid w:val="00CD368E"/>
    <w:rsid w:val="00CD50A3"/>
    <w:rsid w:val="00CD7BB5"/>
    <w:rsid w:val="00CE04AE"/>
    <w:rsid w:val="00CE1E27"/>
    <w:rsid w:val="00CE77DB"/>
    <w:rsid w:val="00CE7F8E"/>
    <w:rsid w:val="00D0311C"/>
    <w:rsid w:val="00D03409"/>
    <w:rsid w:val="00D05BA4"/>
    <w:rsid w:val="00D05D88"/>
    <w:rsid w:val="00D12A10"/>
    <w:rsid w:val="00D13B40"/>
    <w:rsid w:val="00D14AF8"/>
    <w:rsid w:val="00D15FCB"/>
    <w:rsid w:val="00D175E9"/>
    <w:rsid w:val="00D17C3E"/>
    <w:rsid w:val="00D30C9E"/>
    <w:rsid w:val="00D346F8"/>
    <w:rsid w:val="00D34EA9"/>
    <w:rsid w:val="00D37E70"/>
    <w:rsid w:val="00D41138"/>
    <w:rsid w:val="00D43BB8"/>
    <w:rsid w:val="00D47B05"/>
    <w:rsid w:val="00D52CDA"/>
    <w:rsid w:val="00D535D6"/>
    <w:rsid w:val="00D613F7"/>
    <w:rsid w:val="00D64014"/>
    <w:rsid w:val="00D75E1B"/>
    <w:rsid w:val="00D7742B"/>
    <w:rsid w:val="00D80FF5"/>
    <w:rsid w:val="00D81060"/>
    <w:rsid w:val="00D8639A"/>
    <w:rsid w:val="00D865F6"/>
    <w:rsid w:val="00D9180B"/>
    <w:rsid w:val="00DA0C3A"/>
    <w:rsid w:val="00DA1D15"/>
    <w:rsid w:val="00DA456E"/>
    <w:rsid w:val="00DA6325"/>
    <w:rsid w:val="00DB7DFE"/>
    <w:rsid w:val="00DC4435"/>
    <w:rsid w:val="00DC6869"/>
    <w:rsid w:val="00DE0928"/>
    <w:rsid w:val="00DE11E9"/>
    <w:rsid w:val="00DE155C"/>
    <w:rsid w:val="00DE3697"/>
    <w:rsid w:val="00DE6E6F"/>
    <w:rsid w:val="00DF07CC"/>
    <w:rsid w:val="00DF4D31"/>
    <w:rsid w:val="00E011C6"/>
    <w:rsid w:val="00E020E6"/>
    <w:rsid w:val="00E0258B"/>
    <w:rsid w:val="00E04FEE"/>
    <w:rsid w:val="00E1260B"/>
    <w:rsid w:val="00E15141"/>
    <w:rsid w:val="00E212E7"/>
    <w:rsid w:val="00E3167E"/>
    <w:rsid w:val="00E37718"/>
    <w:rsid w:val="00E439E2"/>
    <w:rsid w:val="00E44AC4"/>
    <w:rsid w:val="00E5297A"/>
    <w:rsid w:val="00E56CC9"/>
    <w:rsid w:val="00E614EA"/>
    <w:rsid w:val="00E628C4"/>
    <w:rsid w:val="00E6369B"/>
    <w:rsid w:val="00E75490"/>
    <w:rsid w:val="00E8168D"/>
    <w:rsid w:val="00E8672D"/>
    <w:rsid w:val="00E9156F"/>
    <w:rsid w:val="00E928D1"/>
    <w:rsid w:val="00E96C26"/>
    <w:rsid w:val="00E97A71"/>
    <w:rsid w:val="00EB1047"/>
    <w:rsid w:val="00EB1284"/>
    <w:rsid w:val="00EB22D1"/>
    <w:rsid w:val="00EB2C5E"/>
    <w:rsid w:val="00EB6329"/>
    <w:rsid w:val="00EB6A71"/>
    <w:rsid w:val="00EB6FD0"/>
    <w:rsid w:val="00EC3D32"/>
    <w:rsid w:val="00EC495C"/>
    <w:rsid w:val="00ED1E1F"/>
    <w:rsid w:val="00ED3224"/>
    <w:rsid w:val="00ED334A"/>
    <w:rsid w:val="00EE5512"/>
    <w:rsid w:val="00EF0F97"/>
    <w:rsid w:val="00EF19EE"/>
    <w:rsid w:val="00EF6794"/>
    <w:rsid w:val="00F048A2"/>
    <w:rsid w:val="00F06E65"/>
    <w:rsid w:val="00F1263C"/>
    <w:rsid w:val="00F12F90"/>
    <w:rsid w:val="00F2046E"/>
    <w:rsid w:val="00F21EF0"/>
    <w:rsid w:val="00F225C4"/>
    <w:rsid w:val="00F2607D"/>
    <w:rsid w:val="00F2690D"/>
    <w:rsid w:val="00F2704A"/>
    <w:rsid w:val="00F2772A"/>
    <w:rsid w:val="00F40F56"/>
    <w:rsid w:val="00F44CEE"/>
    <w:rsid w:val="00F45531"/>
    <w:rsid w:val="00F47EC4"/>
    <w:rsid w:val="00F515B4"/>
    <w:rsid w:val="00F54FA1"/>
    <w:rsid w:val="00F6256D"/>
    <w:rsid w:val="00F700DB"/>
    <w:rsid w:val="00F702DF"/>
    <w:rsid w:val="00F74CDF"/>
    <w:rsid w:val="00F852EF"/>
    <w:rsid w:val="00F90FBE"/>
    <w:rsid w:val="00F9127A"/>
    <w:rsid w:val="00F91E6E"/>
    <w:rsid w:val="00F968BC"/>
    <w:rsid w:val="00F97877"/>
    <w:rsid w:val="00FA2E54"/>
    <w:rsid w:val="00FA3DAC"/>
    <w:rsid w:val="00FB1CF1"/>
    <w:rsid w:val="00FB33D3"/>
    <w:rsid w:val="00FD12B6"/>
    <w:rsid w:val="00FD5F93"/>
    <w:rsid w:val="00FE2F24"/>
    <w:rsid w:val="00FF5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52A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733F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character" w:styleId="ae">
    <w:name w:val="Strong"/>
    <w:basedOn w:val="a0"/>
    <w:uiPriority w:val="22"/>
    <w:qFormat/>
    <w:rsid w:val="00733F4B"/>
    <w:rPr>
      <w:b/>
      <w:bCs/>
    </w:rPr>
  </w:style>
  <w:style w:type="character" w:styleId="af">
    <w:name w:val="Emphasis"/>
    <w:basedOn w:val="a0"/>
    <w:uiPriority w:val="20"/>
    <w:qFormat/>
    <w:rsid w:val="00733F4B"/>
    <w:rPr>
      <w:i/>
      <w:iCs/>
    </w:rPr>
  </w:style>
  <w:style w:type="character" w:customStyle="1" w:styleId="apple-converted-space">
    <w:name w:val="apple-converted-space"/>
    <w:basedOn w:val="a0"/>
    <w:rsid w:val="00733F4B"/>
  </w:style>
  <w:style w:type="character" w:customStyle="1" w:styleId="4Char">
    <w:name w:val="제목 4 Char"/>
    <w:basedOn w:val="a0"/>
    <w:link w:val="4"/>
    <w:rsid w:val="00256458"/>
    <w:rPr>
      <w:rFonts w:ascii="Arial" w:hAnsi="Arial"/>
      <w:sz w:val="24"/>
      <w:lang w:val="en-GB" w:eastAsia="ja-JP"/>
    </w:rPr>
  </w:style>
  <w:style w:type="character" w:customStyle="1" w:styleId="EXChar">
    <w:name w:val="EX Char"/>
    <w:link w:val="EX"/>
    <w:qFormat/>
    <w:locked/>
    <w:rsid w:val="00F2704A"/>
    <w:rPr>
      <w:rFonts w:eastAsia="Times New Roman"/>
      <w:color w:val="000000"/>
      <w:lang w:val="en-GB" w:eastAsia="ja-JP"/>
    </w:rPr>
  </w:style>
  <w:style w:type="character" w:customStyle="1" w:styleId="B3Char2">
    <w:name w:val="B3 Char2"/>
    <w:rsid w:val="002063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3</cp:revision>
  <cp:lastPrinted>2003-09-26T02:29:00Z</cp:lastPrinted>
  <dcterms:created xsi:type="dcterms:W3CDTF">2024-05-17T05:14:00Z</dcterms:created>
  <dcterms:modified xsi:type="dcterms:W3CDTF">2024-05-17T05:14:00Z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1a415e36</vt:lpwstr>
  </property>
  <property fmtid="{D5CDD505-2E9C-101B-9397-08002B2CF9AE}" pid="3" name="ClassificationContentMarkingHeaderFontProps">
    <vt:lpwstr>#000000,12,Calibri</vt:lpwstr>
  </property>
  <property fmtid="{D5CDD505-2E9C-101B-9397-08002B2CF9AE}" pid="4" name="ClassificationContentMarkingHeaderText">
    <vt:lpwstr>LGE Internal Use Only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2024-01-02T00:38:41Z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224391d7-fb3d-4e17-a6a5-7598e7bab35c</vt:lpwstr>
  </property>
  <property fmtid="{D5CDD505-2E9C-101B-9397-08002B2CF9AE}" pid="11" name="MSIP_Label_dd59f345-fd0b-4b4e-aba2-7c7a20c52995_ContentBits">
    <vt:lpwstr>0</vt:lpwstr>
  </property>
</Properties>
</file>